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E2A62" w14:textId="694EAE91" w:rsidR="007C4ADA" w:rsidRDefault="007C4ADA" w:rsidP="007C4AD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BE2D87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  <w:t>S5-25</w:t>
      </w:r>
      <w:r w:rsidR="005F6270">
        <w:rPr>
          <w:rFonts w:hint="eastAsia"/>
          <w:b/>
          <w:i/>
          <w:noProof/>
          <w:sz w:val="28"/>
          <w:lang w:eastAsia="zh-CN"/>
        </w:rPr>
        <w:t>3666</w:t>
      </w:r>
    </w:p>
    <w:p w14:paraId="7C10F418" w14:textId="7A4B3534" w:rsidR="00BE2D87" w:rsidRDefault="00BE2D87" w:rsidP="00BE2D8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06D0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F7F4F" w:rsidR="001E41F3" w:rsidRPr="00410371" w:rsidRDefault="00905B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t xml:space="preserve"> </w:t>
              </w:r>
              <w:r w:rsidRPr="00905B5D"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D2"/>
          </w:tcPr>
          <w:p w14:paraId="6CAED29D" w14:textId="0CC7B9EB" w:rsidR="001E41F3" w:rsidRPr="00410371" w:rsidRDefault="00F3768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5F6270">
              <w:rPr>
                <w:rFonts w:hint="eastAsia"/>
                <w:b/>
                <w:noProof/>
                <w:sz w:val="28"/>
                <w:lang w:eastAsia="zh-CN"/>
              </w:rPr>
              <w:t>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58E1B6F2" w:rsidR="001E41F3" w:rsidRPr="00706D07" w:rsidRDefault="00CD6F0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093B2" w:rsidR="001E41F3" w:rsidRPr="00410371" w:rsidRDefault="00905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E78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D035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3FD" w14:paraId="62BD50E4" w14:textId="77777777" w:rsidTr="004974A2">
        <w:tc>
          <w:tcPr>
            <w:tcW w:w="2835" w:type="dxa"/>
          </w:tcPr>
          <w:p w14:paraId="674BE1DC" w14:textId="77777777" w:rsidR="000143FD" w:rsidRDefault="000143FD" w:rsidP="004974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Hlk188378840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97AD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BB11F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26D3F8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EA58A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416DCE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E6D67" w14:textId="7EA15CCA" w:rsidR="000143FD" w:rsidRDefault="001D1100" w:rsidP="004974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57BBBF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A521F" w14:textId="5F2A4A29" w:rsidR="000143FD" w:rsidRDefault="00D30937" w:rsidP="004974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bookmarkEnd w:id="1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7FF8F" w:rsidR="001E41F3" w:rsidRDefault="004679D0">
            <w:pPr>
              <w:pStyle w:val="CRCoverPage"/>
              <w:spacing w:after="0"/>
              <w:ind w:left="100"/>
              <w:rPr>
                <w:noProof/>
              </w:rPr>
            </w:pPr>
            <w:r w:rsidRPr="004679D0">
              <w:rPr>
                <w:noProof/>
              </w:rPr>
              <w:t>Rel-19 CR TS 28.540 Requirements for configuring AMF with TAIs supported by NTN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2E009" w:rsidR="001E41F3" w:rsidRDefault="00CD6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D49BB" w:rsidRPr="006D49BB"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64591">
              <w:rPr>
                <w:noProof/>
              </w:rPr>
              <w:t>China Unicom</w:t>
            </w:r>
            <w:r w:rsidR="007E426A">
              <w:rPr>
                <w:noProof/>
              </w:rPr>
              <w:t>, China Mobile</w:t>
            </w:r>
            <w:r>
              <w:rPr>
                <w:rFonts w:hint="eastAsia"/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324F5">
              <w:fldChar w:fldCharType="begin"/>
            </w:r>
            <w:r w:rsidR="00E324F5">
              <w:instrText xml:space="preserve"> DOCPROPERTY  SourceIfTsg  \* MERGEFORMAT </w:instrText>
            </w:r>
            <w:r w:rsidR="00E324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6D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2F705348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3AE1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20E78">
              <w:t>5</w:t>
            </w:r>
            <w:r>
              <w:t>-</w:t>
            </w:r>
            <w:r w:rsidR="006D49BB">
              <w:t>0</w:t>
            </w:r>
            <w:r w:rsidR="00827AF9">
              <w:rPr>
                <w:rFonts w:hint="eastAsia"/>
                <w:lang w:eastAsia="zh-CN"/>
              </w:rPr>
              <w:t>8</w:t>
            </w:r>
            <w:r>
              <w:t>-</w:t>
            </w:r>
            <w:r w:rsidR="00020E78">
              <w:t>0</w:t>
            </w:r>
            <w:r w:rsidR="007E426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6D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EC67453" w:rsidR="001E41F3" w:rsidRPr="00706D07" w:rsidRDefault="00F52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D0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E422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49B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252C7" w:rsidR="001E41F3" w:rsidRDefault="00601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52C43">
              <w:rPr>
                <w:noProof/>
              </w:rPr>
              <w:t>dd new requirement for NTN management which is identified in RAN3 (</w:t>
            </w:r>
            <w:r w:rsidR="00E52C43" w:rsidRPr="00E52C43">
              <w:rPr>
                <w:noProof/>
              </w:rPr>
              <w:t>R3-245845</w:t>
            </w:r>
            <w:r w:rsidR="003A0EF7">
              <w:rPr>
                <w:noProof/>
              </w:rPr>
              <w:t xml:space="preserve"> and R3-250895</w:t>
            </w:r>
            <w:r w:rsidR="00E52C43">
              <w:rPr>
                <w:noProof/>
              </w:rPr>
              <w:t>) and studied in TR 28.874</w:t>
            </w:r>
            <w:r w:rsidR="00337A5E" w:rsidRPr="00337A5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8712B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337A5E">
              <w:rPr>
                <w:noProof/>
              </w:rPr>
              <w:t xml:space="preserve">dd </w:t>
            </w:r>
            <w:r w:rsidR="00706D07">
              <w:rPr>
                <w:rFonts w:hint="eastAsia"/>
                <w:noProof/>
                <w:lang w:eastAsia="zh-CN"/>
              </w:rPr>
              <w:t>a</w:t>
            </w:r>
            <w:r w:rsidR="00706D07">
              <w:rPr>
                <w:noProof/>
              </w:rPr>
              <w:t xml:space="preserve"> </w:t>
            </w:r>
            <w:r w:rsidR="00F52E42">
              <w:rPr>
                <w:rFonts w:hint="eastAsia"/>
                <w:noProof/>
                <w:lang w:eastAsia="zh-CN"/>
              </w:rPr>
              <w:t>new</w:t>
            </w:r>
            <w:r w:rsidR="00F52E42">
              <w:rPr>
                <w:noProof/>
              </w:rPr>
              <w:t xml:space="preserve"> </w:t>
            </w:r>
            <w:r w:rsidRPr="00337A5E">
              <w:rPr>
                <w:noProof/>
              </w:rPr>
              <w:t xml:space="preserve">requirement </w:t>
            </w:r>
            <w:r w:rsidR="00E52C43">
              <w:rPr>
                <w:noProof/>
              </w:rPr>
              <w:t xml:space="preserve">to </w:t>
            </w:r>
            <w:r w:rsidR="00E52C43" w:rsidRPr="005239D1">
              <w:rPr>
                <w:rFonts w:eastAsia="微软雅黑"/>
                <w:kern w:val="2"/>
                <w:szCs w:val="18"/>
                <w:lang w:eastAsia="zh-CN" w:bidi="ar-KW"/>
              </w:rPr>
              <w:t>configure</w:t>
            </w:r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 xml:space="preserve"> AMF with</w:t>
            </w:r>
            <w:r w:rsidR="00E52C43" w:rsidRPr="005239D1">
              <w:rPr>
                <w:rFonts w:eastAsia="微软雅黑"/>
                <w:kern w:val="2"/>
                <w:szCs w:val="18"/>
                <w:lang w:eastAsia="zh-CN" w:bidi="ar-KW"/>
              </w:rPr>
              <w:t xml:space="preserve"> TA</w:t>
            </w:r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>I</w:t>
            </w:r>
            <w:r w:rsidR="00E52C43" w:rsidRPr="005239D1">
              <w:rPr>
                <w:rFonts w:eastAsia="微软雅黑"/>
                <w:kern w:val="2"/>
                <w:szCs w:val="18"/>
                <w:lang w:eastAsia="zh-CN" w:bidi="ar-KW"/>
              </w:rPr>
              <w:t xml:space="preserve">s </w:t>
            </w:r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>supported by NTN gNB which may change as the satellite moving</w:t>
            </w:r>
            <w:r w:rsidR="00706D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EDC65" w:rsidR="001E41F3" w:rsidRDefault="00AF2C2A">
            <w:pPr>
              <w:pStyle w:val="CRCoverPage"/>
              <w:spacing w:after="0"/>
              <w:ind w:left="100"/>
              <w:rPr>
                <w:noProof/>
              </w:rPr>
            </w:pPr>
            <w:r w:rsidRPr="00AF2C2A">
              <w:rPr>
                <w:noProof/>
              </w:rPr>
              <w:t xml:space="preserve">Missing </w:t>
            </w:r>
            <w:r w:rsidR="00706D07">
              <w:rPr>
                <w:rFonts w:hint="eastAsia"/>
                <w:noProof/>
                <w:lang w:eastAsia="zh-CN"/>
              </w:rPr>
              <w:t>the</w:t>
            </w:r>
            <w:r w:rsidR="00706D07">
              <w:rPr>
                <w:noProof/>
              </w:rPr>
              <w:t xml:space="preserve"> </w:t>
            </w:r>
            <w:r w:rsidRPr="00AF2C2A">
              <w:rPr>
                <w:noProof/>
              </w:rPr>
              <w:t>requirement</w:t>
            </w:r>
            <w:r w:rsidR="00706D0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E4965" w:rsidR="001E41F3" w:rsidRDefault="00AF2C2A" w:rsidP="00E52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.9.</w:t>
            </w:r>
            <w:r w:rsidR="00071BA7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136AA7C2" w14:textId="3B851F28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3BB7EE70" w14:textId="7D090F61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27F92011" w14:textId="5F9FF1E0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590CC0" w:rsidR="00A1364C" w:rsidRDefault="00827AF9" w:rsidP="00020E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Resubmission</w:t>
            </w:r>
            <w:r w:rsidR="00020E78">
              <w:rPr>
                <w:noProof/>
                <w:lang w:eastAsia="zh-CN"/>
              </w:rPr>
              <w:t xml:space="preserve"> of </w:t>
            </w:r>
            <w:r w:rsidRPr="00827AF9">
              <w:rPr>
                <w:noProof/>
                <w:lang w:eastAsia="zh-CN"/>
              </w:rPr>
              <w:t xml:space="preserve">endorsed </w:t>
            </w:r>
            <w:r w:rsidR="00020E78" w:rsidRPr="00020E78">
              <w:rPr>
                <w:noProof/>
                <w:lang w:eastAsia="zh-CN"/>
              </w:rPr>
              <w:t>S5-25</w:t>
            </w:r>
            <w:r>
              <w:rPr>
                <w:rFonts w:hint="eastAsia"/>
                <w:noProof/>
                <w:lang w:eastAsia="zh-CN"/>
              </w:rPr>
              <w:t xml:space="preserve">2488 </w:t>
            </w:r>
            <w:r w:rsidRPr="00827AF9">
              <w:rPr>
                <w:noProof/>
                <w:lang w:eastAsia="zh-CN"/>
              </w:rPr>
              <w:t xml:space="preserve">for </w:t>
            </w:r>
            <w:r w:rsidRPr="006D0352">
              <w:rPr>
                <w:noProof/>
                <w:lang w:eastAsia="zh-CN"/>
              </w:rPr>
              <w:t>approval</w:t>
            </w:r>
            <w:r w:rsidR="001625D9">
              <w:rPr>
                <w:rFonts w:hint="eastAsia"/>
                <w:noProof/>
                <w:lang w:eastAsia="zh-CN"/>
              </w:rPr>
              <w:t>, porting the content to new version of 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33482D96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DBC27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96CADA" w14:textId="77777777" w:rsidR="006124EA" w:rsidRPr="004A719C" w:rsidRDefault="006124EA" w:rsidP="006124EA">
      <w:pPr>
        <w:pStyle w:val="Heading3"/>
        <w:rPr>
          <w:lang w:eastAsia="zh-CN"/>
        </w:rPr>
      </w:pPr>
      <w:bookmarkStart w:id="2" w:name="_Toc202520596"/>
      <w:r w:rsidRPr="004A719C">
        <w:rPr>
          <w:lang w:eastAsia="zh-CN"/>
        </w:rPr>
        <w:t>5.9.</w:t>
      </w:r>
      <w:r>
        <w:rPr>
          <w:rFonts w:eastAsia="等线" w:hint="eastAsia"/>
          <w:lang w:eastAsia="zh-CN"/>
        </w:rPr>
        <w:t>4</w:t>
      </w:r>
      <w:r w:rsidRPr="004A719C">
        <w:rPr>
          <w:lang w:eastAsia="zh-CN"/>
        </w:rPr>
        <w:tab/>
        <w:t>Management of regenerative mode feature</w:t>
      </w:r>
      <w:bookmarkEnd w:id="2"/>
    </w:p>
    <w:p w14:paraId="75F0D69F" w14:textId="77777777" w:rsidR="006124EA" w:rsidRDefault="006124EA" w:rsidP="006124EA">
      <w:r>
        <w:rPr>
          <w:b/>
          <w:bCs/>
        </w:rPr>
        <w:t>REQ-NTN</w:t>
      </w:r>
      <w:r>
        <w:rPr>
          <w:b/>
          <w:bCs/>
          <w:lang w:eastAsia="zh-CN"/>
        </w:rPr>
        <w:t>_REGEN</w:t>
      </w:r>
      <w:r>
        <w:rPr>
          <w:b/>
          <w:bCs/>
        </w:rPr>
        <w:t xml:space="preserve">-001: </w:t>
      </w:r>
      <w:r>
        <w:t xml:space="preserve">The 3GPP </w:t>
      </w:r>
      <w:r w:rsidRPr="00071E10">
        <w:rPr>
          <w:rFonts w:hint="eastAsia"/>
        </w:rPr>
        <w:t>management</w:t>
      </w:r>
      <w:r>
        <w:t xml:space="preserve"> system</w:t>
      </w:r>
      <w:r w:rsidDel="00071E10">
        <w:t xml:space="preserve"> </w:t>
      </w:r>
      <w:r>
        <w:t>shall have the capability to allow the MnS consumer to configure NTN neighbour cells considering the satellite movement.</w:t>
      </w:r>
    </w:p>
    <w:p w14:paraId="33669244" w14:textId="77777777" w:rsidR="006124EA" w:rsidRPr="00A97576" w:rsidRDefault="006124EA" w:rsidP="006124EA">
      <w:pPr>
        <w:rPr>
          <w:b/>
          <w:bCs/>
          <w:lang w:val="en-US"/>
        </w:rPr>
      </w:pPr>
      <w:r w:rsidRPr="00A97576">
        <w:rPr>
          <w:b/>
          <w:bCs/>
          <w:lang w:val="en-US"/>
        </w:rPr>
        <w:t>REQ-NTN</w:t>
      </w:r>
      <w:r w:rsidRPr="00A97576">
        <w:rPr>
          <w:b/>
          <w:bCs/>
          <w:lang w:val="en-US" w:eastAsia="zh-CN"/>
        </w:rPr>
        <w:t>_REGEN</w:t>
      </w:r>
      <w:r w:rsidRPr="00A97576">
        <w:rPr>
          <w:b/>
          <w:bCs/>
          <w:lang w:val="en-US"/>
        </w:rPr>
        <w:t xml:space="preserve">-002: </w:t>
      </w:r>
      <w:r w:rsidRPr="007C7535">
        <w:rPr>
          <w:lang w:val="en-US"/>
        </w:rPr>
        <w:t>The</w:t>
      </w:r>
      <w:r>
        <w:rPr>
          <w:b/>
          <w:bCs/>
          <w:lang w:val="en-US"/>
        </w:rPr>
        <w:t xml:space="preserve"> </w:t>
      </w:r>
      <w:r w:rsidRPr="005239D1">
        <w:rPr>
          <w:lang w:eastAsia="ja-JP"/>
        </w:rPr>
        <w:t xml:space="preserve">3GPP </w:t>
      </w:r>
      <w:r>
        <w:rPr>
          <w:lang w:eastAsia="ja-JP"/>
        </w:rPr>
        <w:t xml:space="preserve">Management System </w:t>
      </w:r>
      <w:r w:rsidRPr="005239D1">
        <w:rPr>
          <w:lang w:eastAsia="ja-JP"/>
        </w:rPr>
        <w:t xml:space="preserve">should have the capability to </w:t>
      </w:r>
      <w:r>
        <w:rPr>
          <w:lang w:eastAsia="ja-JP"/>
        </w:rPr>
        <w:t xml:space="preserve">allow the </w:t>
      </w:r>
      <w:r w:rsidRPr="005239D1">
        <w:rPr>
          <w:lang w:eastAsia="ja-JP"/>
        </w:rPr>
        <w:t>configur</w:t>
      </w:r>
      <w:r>
        <w:rPr>
          <w:lang w:eastAsia="ja-JP"/>
        </w:rPr>
        <w:t xml:space="preserve">ation of </w:t>
      </w:r>
      <w:r w:rsidRPr="005239D1">
        <w:rPr>
          <w:lang w:eastAsia="ja-JP"/>
        </w:rPr>
        <w:t xml:space="preserve"> the connections between RAN nodes on-board satellite and 5GC </w:t>
      </w:r>
      <w:r>
        <w:rPr>
          <w:lang w:eastAsia="ja-JP"/>
        </w:rPr>
        <w:t xml:space="preserve">considering that the availability of the </w:t>
      </w:r>
      <w:r w:rsidRPr="005239D1">
        <w:rPr>
          <w:lang w:eastAsia="ja-JP"/>
        </w:rPr>
        <w:t>management interface</w:t>
      </w:r>
      <w:r>
        <w:rPr>
          <w:lang w:eastAsia="ja-JP"/>
        </w:rPr>
        <w:t xml:space="preserve"> to the RAN nodes may be intermittent.</w:t>
      </w:r>
    </w:p>
    <w:p w14:paraId="010601F7" w14:textId="77777777" w:rsidR="006124EA" w:rsidRDefault="006124EA" w:rsidP="006124EA">
      <w:pPr>
        <w:rPr>
          <w:rFonts w:eastAsia="等线"/>
          <w:lang w:eastAsia="zh-CN"/>
        </w:rPr>
      </w:pPr>
      <w:r w:rsidRPr="00EF4764">
        <w:rPr>
          <w:b/>
          <w:bCs/>
          <w:lang w:val="en-US"/>
        </w:rPr>
        <w:t>REQ-NTN</w:t>
      </w:r>
      <w:r w:rsidRPr="00EF4764">
        <w:rPr>
          <w:b/>
          <w:bCs/>
          <w:lang w:val="en-US" w:eastAsia="zh-CN"/>
        </w:rPr>
        <w:t>_REGEN</w:t>
      </w:r>
      <w:r w:rsidRPr="00EF4764">
        <w:rPr>
          <w:b/>
          <w:bCs/>
          <w:lang w:val="en-US"/>
        </w:rPr>
        <w:t xml:space="preserve">-003: </w:t>
      </w:r>
      <w:r w:rsidRPr="007C7535">
        <w:rPr>
          <w:lang w:val="en-US"/>
        </w:rPr>
        <w:t>The</w:t>
      </w:r>
      <w:r>
        <w:rPr>
          <w:b/>
          <w:bCs/>
          <w:lang w:val="en-US"/>
        </w:rPr>
        <w:t xml:space="preserve"> </w:t>
      </w:r>
      <w:r w:rsidRPr="005239D1">
        <w:rPr>
          <w:lang w:eastAsia="ja-JP"/>
        </w:rPr>
        <w:t xml:space="preserve">3GPP </w:t>
      </w:r>
      <w:r>
        <w:rPr>
          <w:lang w:eastAsia="ja-JP"/>
        </w:rPr>
        <w:t>Management System</w:t>
      </w:r>
      <w:r w:rsidRPr="005239D1">
        <w:rPr>
          <w:lang w:eastAsia="ja-JP"/>
        </w:rPr>
        <w:t xml:space="preserve"> should </w:t>
      </w:r>
      <w:r>
        <w:rPr>
          <w:lang w:eastAsia="ja-JP"/>
        </w:rPr>
        <w:t xml:space="preserve">have </w:t>
      </w:r>
      <w:r w:rsidRPr="005239D1">
        <w:rPr>
          <w:lang w:eastAsia="ja-JP"/>
        </w:rPr>
        <w:t xml:space="preserve">the capability to </w:t>
      </w:r>
      <w:r>
        <w:rPr>
          <w:lang w:eastAsia="ja-JP"/>
        </w:rPr>
        <w:t xml:space="preserve">allow the configuration of the </w:t>
      </w:r>
      <w:r w:rsidRPr="00B93A39">
        <w:rPr>
          <w:lang w:eastAsia="ja-JP"/>
        </w:rPr>
        <w:t>(quasi-Earth-fixed)</w:t>
      </w:r>
      <w:r>
        <w:rPr>
          <w:lang w:eastAsia="ja-JP"/>
        </w:rPr>
        <w:t xml:space="preserve"> cell</w:t>
      </w:r>
      <w:r w:rsidRPr="005239D1">
        <w:rPr>
          <w:lang w:eastAsia="ja-JP"/>
        </w:rPr>
        <w:t xml:space="preserve"> configurations </w:t>
      </w:r>
      <w:r>
        <w:rPr>
          <w:lang w:eastAsia="ja-JP"/>
        </w:rPr>
        <w:t xml:space="preserve">of </w:t>
      </w:r>
      <w:r w:rsidRPr="005239D1">
        <w:rPr>
          <w:lang w:eastAsia="ja-JP"/>
        </w:rPr>
        <w:t>RAN nodes</w:t>
      </w:r>
      <w:r>
        <w:rPr>
          <w:lang w:eastAsia="ja-JP"/>
        </w:rPr>
        <w:t xml:space="preserve"> where, due </w:t>
      </w:r>
      <w:r w:rsidRPr="005239D1">
        <w:rPr>
          <w:lang w:eastAsia="ja-JP"/>
        </w:rPr>
        <w:t xml:space="preserve">to </w:t>
      </w:r>
      <w:r>
        <w:rPr>
          <w:lang w:eastAsia="ja-JP"/>
        </w:rPr>
        <w:t>satellite movement, the configuration requires continuous update while considering that the availability of the management interface to the RAN nodes may be intermittent</w:t>
      </w:r>
      <w:r w:rsidRPr="005239D1">
        <w:rPr>
          <w:lang w:eastAsia="ja-JP"/>
        </w:rPr>
        <w:t>.</w:t>
      </w:r>
    </w:p>
    <w:p w14:paraId="5E860A3D" w14:textId="3B9A41B0" w:rsidR="006124EA" w:rsidRDefault="006124EA" w:rsidP="006124EA">
      <w:pPr>
        <w:rPr>
          <w:ins w:id="3" w:author="shumin" w:date="2025-08-13T16:13:00Z" w16du:dateUtc="2025-08-13T08:13:00Z"/>
        </w:rPr>
      </w:pPr>
      <w:r w:rsidRPr="004A719C">
        <w:rPr>
          <w:b/>
          <w:bCs/>
        </w:rPr>
        <w:t>REQ-NTN</w:t>
      </w:r>
      <w:r w:rsidRPr="004A719C">
        <w:rPr>
          <w:b/>
          <w:bCs/>
          <w:lang w:eastAsia="zh-CN"/>
        </w:rPr>
        <w:t>_</w:t>
      </w:r>
      <w:r>
        <w:rPr>
          <w:b/>
          <w:bCs/>
          <w:lang w:eastAsia="zh-CN"/>
        </w:rPr>
        <w:t>REGEN</w:t>
      </w:r>
      <w:r w:rsidRPr="004A719C">
        <w:rPr>
          <w:b/>
          <w:bCs/>
        </w:rPr>
        <w:t>-00</w:t>
      </w:r>
      <w:r>
        <w:rPr>
          <w:rFonts w:hint="eastAsia"/>
          <w:b/>
          <w:bCs/>
          <w:lang w:eastAsia="zh-CN"/>
        </w:rPr>
        <w:t>4</w:t>
      </w:r>
      <w:r w:rsidRPr="004A719C">
        <w:rPr>
          <w:b/>
          <w:bCs/>
        </w:rPr>
        <w:t xml:space="preserve">: </w:t>
      </w:r>
      <w:r w:rsidRPr="004A719C">
        <w:t xml:space="preserve">The </w:t>
      </w:r>
      <w:r w:rsidRPr="00A03475">
        <w:t>3GPP Management System</w:t>
      </w:r>
      <w:ins w:id="4" w:author="shumin" w:date="2025-08-13T16:15:00Z" w16du:dateUtc="2025-08-13T08:15:00Z">
        <w:r w:rsidR="00F46AA3">
          <w:rPr>
            <w:rFonts w:hint="eastAsia"/>
            <w:lang w:eastAsia="zh-CN"/>
          </w:rPr>
          <w:t xml:space="preserve"> </w:t>
        </w:r>
      </w:ins>
      <w:r w:rsidRPr="004A719C">
        <w:t>sh</w:t>
      </w:r>
      <w:r>
        <w:t>all</w:t>
      </w:r>
      <w:r w:rsidRPr="004A719C">
        <w:t xml:space="preserve"> </w:t>
      </w:r>
      <w:r>
        <w:t>have the</w:t>
      </w:r>
      <w:r w:rsidRPr="002F60B8">
        <w:t xml:space="preserve"> capability to </w:t>
      </w:r>
      <w:r>
        <w:t>allow the MnS consumer to</w:t>
      </w:r>
      <w:r>
        <w:rPr>
          <w:rFonts w:hint="eastAsia"/>
          <w:lang w:eastAsia="zh-CN"/>
        </w:rPr>
        <w:t xml:space="preserve"> </w:t>
      </w:r>
      <w:r>
        <w:t>configure</w:t>
      </w:r>
      <w:r w:rsidRPr="002F60B8">
        <w:t xml:space="preserve"> </w:t>
      </w:r>
      <w:r>
        <w:t>TAC</w:t>
      </w:r>
      <w:r>
        <w:rPr>
          <w:rFonts w:hint="eastAsia"/>
          <w:lang w:eastAsia="zh-CN"/>
        </w:rPr>
        <w:t xml:space="preserve">s </w:t>
      </w:r>
      <w:r>
        <w:t>for</w:t>
      </w:r>
      <w:r>
        <w:rPr>
          <w:rFonts w:hint="eastAsia"/>
          <w:lang w:eastAsia="zh-CN"/>
        </w:rPr>
        <w:t xml:space="preserve"> NTN</w:t>
      </w:r>
      <w:r>
        <w:rPr>
          <w:lang w:eastAsia="zh-CN"/>
        </w:rPr>
        <w:t xml:space="preserve"> cell,</w:t>
      </w:r>
      <w:r>
        <w:rPr>
          <w:rFonts w:hint="eastAsia"/>
          <w:lang w:eastAsia="zh-CN"/>
        </w:rPr>
        <w:t xml:space="preserve"> while </w:t>
      </w:r>
      <w:r w:rsidRPr="002F60B8">
        <w:t>considering the satellite movement.</w:t>
      </w:r>
    </w:p>
    <w:p w14:paraId="20F9D0E2" w14:textId="77777777" w:rsidR="006124EA" w:rsidRPr="00020E78" w:rsidRDefault="006124EA" w:rsidP="006124EA">
      <w:pPr>
        <w:overflowPunct w:val="0"/>
        <w:autoSpaceDE w:val="0"/>
        <w:autoSpaceDN w:val="0"/>
        <w:adjustRightInd w:val="0"/>
        <w:textAlignment w:val="baseline"/>
        <w:rPr>
          <w:ins w:id="5" w:author="shumin" w:date="2025-08-13T16:13:00Z" w16du:dateUtc="2025-08-13T08:13:00Z"/>
          <w:rFonts w:eastAsia="Times New Roman"/>
        </w:rPr>
      </w:pPr>
      <w:ins w:id="6" w:author="shumin" w:date="2025-08-13T16:13:00Z" w16du:dateUtc="2025-08-13T08:13:00Z">
        <w:r w:rsidRPr="004A719C">
          <w:rPr>
            <w:rFonts w:eastAsia="Times New Roman"/>
            <w:b/>
            <w:bCs/>
          </w:rPr>
          <w:t>REQ-NTN</w:t>
        </w:r>
        <w:r w:rsidRPr="004A719C">
          <w:rPr>
            <w:rFonts w:eastAsia="Times New Roman"/>
            <w:b/>
            <w:bCs/>
            <w:lang w:eastAsia="zh-CN"/>
          </w:rPr>
          <w:t>_</w:t>
        </w:r>
        <w:r>
          <w:rPr>
            <w:rFonts w:eastAsia="Times New Roman"/>
            <w:b/>
            <w:bCs/>
            <w:lang w:eastAsia="zh-CN"/>
          </w:rPr>
          <w:t>REGEN</w:t>
        </w:r>
        <w:r w:rsidRPr="004A719C">
          <w:rPr>
            <w:rFonts w:eastAsia="Times New Roman"/>
            <w:b/>
            <w:bCs/>
          </w:rPr>
          <w:t>-00</w:t>
        </w:r>
        <w:r>
          <w:rPr>
            <w:rFonts w:eastAsia="Times New Roman"/>
            <w:b/>
            <w:bCs/>
          </w:rPr>
          <w:t>x</w:t>
        </w:r>
        <w:r w:rsidRPr="004A719C">
          <w:rPr>
            <w:rFonts w:eastAsia="Times New Roman"/>
            <w:b/>
            <w:bCs/>
          </w:rPr>
          <w:t xml:space="preserve">: </w:t>
        </w:r>
        <w:r w:rsidRPr="004A719C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3GPP management system </w:t>
        </w:r>
        <w:r w:rsidRPr="005239D1">
          <w:rPr>
            <w:rFonts w:eastAsia="微软雅黑"/>
            <w:kern w:val="2"/>
            <w:szCs w:val="18"/>
            <w:lang w:eastAsia="zh-CN" w:bidi="ar-KW"/>
          </w:rPr>
          <w:t>sh</w:t>
        </w:r>
        <w:r>
          <w:rPr>
            <w:rFonts w:eastAsia="微软雅黑"/>
            <w:kern w:val="2"/>
            <w:szCs w:val="18"/>
            <w:lang w:eastAsia="zh-CN" w:bidi="ar-KW"/>
          </w:rPr>
          <w:t>ould</w:t>
        </w:r>
        <w:r w:rsidRPr="005239D1">
          <w:rPr>
            <w:rFonts w:eastAsia="微软雅黑"/>
            <w:kern w:val="2"/>
            <w:szCs w:val="18"/>
            <w:lang w:eastAsia="zh-CN" w:bidi="ar-KW"/>
          </w:rPr>
          <w:t xml:space="preserve"> have the capability to </w:t>
        </w:r>
        <w:r>
          <w:t>allow the MnS consumer</w:t>
        </w:r>
        <w:r w:rsidRPr="005239D1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to </w:t>
        </w:r>
        <w:r w:rsidRPr="005239D1">
          <w:rPr>
            <w:rFonts w:eastAsia="微软雅黑"/>
            <w:kern w:val="2"/>
            <w:szCs w:val="18"/>
            <w:lang w:eastAsia="zh-CN" w:bidi="ar-KW"/>
          </w:rPr>
          <w:t>configure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AMF with</w:t>
        </w:r>
        <w:r w:rsidRPr="005239D1">
          <w:rPr>
            <w:rFonts w:eastAsia="微软雅黑"/>
            <w:kern w:val="2"/>
            <w:szCs w:val="18"/>
            <w:lang w:eastAsia="zh-CN" w:bidi="ar-KW"/>
          </w:rPr>
          <w:t xml:space="preserve"> TA</w:t>
        </w:r>
        <w:r>
          <w:rPr>
            <w:rFonts w:eastAsia="微软雅黑"/>
            <w:kern w:val="2"/>
            <w:szCs w:val="18"/>
            <w:lang w:eastAsia="zh-CN" w:bidi="ar-KW"/>
          </w:rPr>
          <w:t>I</w:t>
        </w:r>
        <w:r w:rsidRPr="005239D1">
          <w:rPr>
            <w:rFonts w:eastAsia="微软雅黑"/>
            <w:kern w:val="2"/>
            <w:szCs w:val="18"/>
            <w:lang w:eastAsia="zh-CN" w:bidi="ar-KW"/>
          </w:rPr>
          <w:t xml:space="preserve">s 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supported by NTN gNB </w:t>
        </w:r>
        <w:r>
          <w:t>considering the satellite movement</w:t>
        </w:r>
        <w:r w:rsidRPr="002F60B8">
          <w:rPr>
            <w:rFonts w:eastAsia="Times New Roman"/>
          </w:rPr>
          <w:t>.</w:t>
        </w:r>
      </w:ins>
    </w:p>
    <w:p w14:paraId="1810947F" w14:textId="6D357121" w:rsidR="00947BFB" w:rsidRPr="006124EA" w:rsidRDefault="00947BFB" w:rsidP="00947BF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63CC6371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4A9F41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F259C" w14:textId="77777777" w:rsidR="00D52DE1" w:rsidRDefault="00D52DE1">
      <w:r>
        <w:separator/>
      </w:r>
    </w:p>
  </w:endnote>
  <w:endnote w:type="continuationSeparator" w:id="0">
    <w:p w14:paraId="1B63EE92" w14:textId="77777777" w:rsidR="00D52DE1" w:rsidRDefault="00D5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6D68B" w14:textId="77777777" w:rsidR="00D52DE1" w:rsidRDefault="00D52DE1">
      <w:r>
        <w:separator/>
      </w:r>
    </w:p>
  </w:footnote>
  <w:footnote w:type="continuationSeparator" w:id="0">
    <w:p w14:paraId="4CFF1D75" w14:textId="77777777" w:rsidR="00D52DE1" w:rsidRDefault="00D52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FD"/>
    <w:rsid w:val="00020E78"/>
    <w:rsid w:val="00022E4A"/>
    <w:rsid w:val="00070E09"/>
    <w:rsid w:val="00071BA7"/>
    <w:rsid w:val="000A3953"/>
    <w:rsid w:val="000A6394"/>
    <w:rsid w:val="000B7FED"/>
    <w:rsid w:val="000C038A"/>
    <w:rsid w:val="000C4B3C"/>
    <w:rsid w:val="000C6598"/>
    <w:rsid w:val="000D44B3"/>
    <w:rsid w:val="000F1FAC"/>
    <w:rsid w:val="000F2E79"/>
    <w:rsid w:val="00145D43"/>
    <w:rsid w:val="0016232F"/>
    <w:rsid w:val="001625D9"/>
    <w:rsid w:val="00192C46"/>
    <w:rsid w:val="001A08B3"/>
    <w:rsid w:val="001A7B60"/>
    <w:rsid w:val="001B52F0"/>
    <w:rsid w:val="001B7A65"/>
    <w:rsid w:val="001D1100"/>
    <w:rsid w:val="001E41F3"/>
    <w:rsid w:val="002076AF"/>
    <w:rsid w:val="00211EDC"/>
    <w:rsid w:val="0026004D"/>
    <w:rsid w:val="002640DD"/>
    <w:rsid w:val="002641FF"/>
    <w:rsid w:val="00271CDD"/>
    <w:rsid w:val="0027575B"/>
    <w:rsid w:val="00275D12"/>
    <w:rsid w:val="00280BB2"/>
    <w:rsid w:val="00284FEB"/>
    <w:rsid w:val="002860C4"/>
    <w:rsid w:val="002B5741"/>
    <w:rsid w:val="002C0E96"/>
    <w:rsid w:val="002D047E"/>
    <w:rsid w:val="002E472E"/>
    <w:rsid w:val="002F60B8"/>
    <w:rsid w:val="00305409"/>
    <w:rsid w:val="0032691A"/>
    <w:rsid w:val="00337A5E"/>
    <w:rsid w:val="003408EB"/>
    <w:rsid w:val="003609EF"/>
    <w:rsid w:val="0036231A"/>
    <w:rsid w:val="00374DD4"/>
    <w:rsid w:val="00381EA0"/>
    <w:rsid w:val="003A0EF7"/>
    <w:rsid w:val="003E1A36"/>
    <w:rsid w:val="00410371"/>
    <w:rsid w:val="004242F1"/>
    <w:rsid w:val="004679D0"/>
    <w:rsid w:val="004A719C"/>
    <w:rsid w:val="004B737A"/>
    <w:rsid w:val="004B75B7"/>
    <w:rsid w:val="004E7C7D"/>
    <w:rsid w:val="00512AA4"/>
    <w:rsid w:val="005141D9"/>
    <w:rsid w:val="0051580D"/>
    <w:rsid w:val="00522E03"/>
    <w:rsid w:val="00535FB4"/>
    <w:rsid w:val="00542BA4"/>
    <w:rsid w:val="00547111"/>
    <w:rsid w:val="00567744"/>
    <w:rsid w:val="00592D74"/>
    <w:rsid w:val="005E2C44"/>
    <w:rsid w:val="005F6270"/>
    <w:rsid w:val="0060105D"/>
    <w:rsid w:val="006124EA"/>
    <w:rsid w:val="00621188"/>
    <w:rsid w:val="006257ED"/>
    <w:rsid w:val="00653DE4"/>
    <w:rsid w:val="00665C47"/>
    <w:rsid w:val="00695808"/>
    <w:rsid w:val="006B46FB"/>
    <w:rsid w:val="006C3DC2"/>
    <w:rsid w:val="006D0352"/>
    <w:rsid w:val="006D49BB"/>
    <w:rsid w:val="006E21FB"/>
    <w:rsid w:val="00706D07"/>
    <w:rsid w:val="00781535"/>
    <w:rsid w:val="00792342"/>
    <w:rsid w:val="007977A8"/>
    <w:rsid w:val="007B512A"/>
    <w:rsid w:val="007C2097"/>
    <w:rsid w:val="007C4ADA"/>
    <w:rsid w:val="007D1357"/>
    <w:rsid w:val="007D6A07"/>
    <w:rsid w:val="007E426A"/>
    <w:rsid w:val="007F4A3B"/>
    <w:rsid w:val="007F7259"/>
    <w:rsid w:val="008040A8"/>
    <w:rsid w:val="008209E4"/>
    <w:rsid w:val="00823CA1"/>
    <w:rsid w:val="008279FA"/>
    <w:rsid w:val="00827AF9"/>
    <w:rsid w:val="008626E7"/>
    <w:rsid w:val="00870EE7"/>
    <w:rsid w:val="008863B9"/>
    <w:rsid w:val="008A45A6"/>
    <w:rsid w:val="008D3CCC"/>
    <w:rsid w:val="008F08DD"/>
    <w:rsid w:val="008F3789"/>
    <w:rsid w:val="008F686C"/>
    <w:rsid w:val="00905B5D"/>
    <w:rsid w:val="009148DE"/>
    <w:rsid w:val="00941E30"/>
    <w:rsid w:val="00947BFB"/>
    <w:rsid w:val="009531B0"/>
    <w:rsid w:val="009741B3"/>
    <w:rsid w:val="009777D9"/>
    <w:rsid w:val="00985F9F"/>
    <w:rsid w:val="00991B88"/>
    <w:rsid w:val="009A5753"/>
    <w:rsid w:val="009A579D"/>
    <w:rsid w:val="009E3297"/>
    <w:rsid w:val="009F734F"/>
    <w:rsid w:val="00A1364C"/>
    <w:rsid w:val="00A246B6"/>
    <w:rsid w:val="00A47E70"/>
    <w:rsid w:val="00A50CF0"/>
    <w:rsid w:val="00A75246"/>
    <w:rsid w:val="00A7671C"/>
    <w:rsid w:val="00A7711D"/>
    <w:rsid w:val="00A91AB3"/>
    <w:rsid w:val="00AA1933"/>
    <w:rsid w:val="00AA2CBC"/>
    <w:rsid w:val="00AC5820"/>
    <w:rsid w:val="00AD1CD8"/>
    <w:rsid w:val="00AD3A35"/>
    <w:rsid w:val="00AF2C2A"/>
    <w:rsid w:val="00B258BB"/>
    <w:rsid w:val="00B54E69"/>
    <w:rsid w:val="00B56976"/>
    <w:rsid w:val="00B67B97"/>
    <w:rsid w:val="00B86C6C"/>
    <w:rsid w:val="00B968C8"/>
    <w:rsid w:val="00BA3EC5"/>
    <w:rsid w:val="00BA51D9"/>
    <w:rsid w:val="00BB1830"/>
    <w:rsid w:val="00BB5DFC"/>
    <w:rsid w:val="00BD279D"/>
    <w:rsid w:val="00BD6BB8"/>
    <w:rsid w:val="00BE2D87"/>
    <w:rsid w:val="00C64591"/>
    <w:rsid w:val="00C66BA2"/>
    <w:rsid w:val="00C870F6"/>
    <w:rsid w:val="00C95985"/>
    <w:rsid w:val="00CC5026"/>
    <w:rsid w:val="00CC68D0"/>
    <w:rsid w:val="00CD6F06"/>
    <w:rsid w:val="00D03F9A"/>
    <w:rsid w:val="00D06D51"/>
    <w:rsid w:val="00D24991"/>
    <w:rsid w:val="00D30937"/>
    <w:rsid w:val="00D50255"/>
    <w:rsid w:val="00D52DE1"/>
    <w:rsid w:val="00D66520"/>
    <w:rsid w:val="00D80245"/>
    <w:rsid w:val="00D84AE9"/>
    <w:rsid w:val="00D9124E"/>
    <w:rsid w:val="00DE34CF"/>
    <w:rsid w:val="00E13F3D"/>
    <w:rsid w:val="00E21576"/>
    <w:rsid w:val="00E324F5"/>
    <w:rsid w:val="00E34898"/>
    <w:rsid w:val="00E52C43"/>
    <w:rsid w:val="00E802D0"/>
    <w:rsid w:val="00E9241A"/>
    <w:rsid w:val="00EB09B7"/>
    <w:rsid w:val="00EE7231"/>
    <w:rsid w:val="00EE7D7C"/>
    <w:rsid w:val="00EE7EB7"/>
    <w:rsid w:val="00F07DD9"/>
    <w:rsid w:val="00F25D98"/>
    <w:rsid w:val="00F300FB"/>
    <w:rsid w:val="00F37680"/>
    <w:rsid w:val="00F46AA3"/>
    <w:rsid w:val="00F52E42"/>
    <w:rsid w:val="00FA57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E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6124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CC3B6-FCBA-4390-B719-8B6DD1BB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shumin</cp:lastModifiedBy>
  <cp:revision>11</cp:revision>
  <cp:lastPrinted>1899-12-31T23:00:00Z</cp:lastPrinted>
  <dcterms:created xsi:type="dcterms:W3CDTF">2025-05-09T04:23:00Z</dcterms:created>
  <dcterms:modified xsi:type="dcterms:W3CDTF">2025-08-15T13:36:00Z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1737370924</vt:lpwstr>
  </property>
</Properties>
</file>